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783455DC" w:rsidR="00884F66" w:rsidRPr="00884F66" w:rsidRDefault="00884F66" w:rsidP="00DE67CB">
      <w:pPr>
        <w:pStyle w:val="CRCoverPage"/>
        <w:tabs>
          <w:tab w:val="right" w:pos="9639"/>
        </w:tabs>
        <w:spacing w:after="0"/>
        <w:rPr>
          <w:b/>
          <w:i/>
          <w:sz w:val="28"/>
        </w:rPr>
      </w:pPr>
      <w:r w:rsidRPr="00884F66">
        <w:rPr>
          <w:b/>
          <w:sz w:val="24"/>
        </w:rPr>
        <w:t>3GPP SA WG2 Meeting #158</w:t>
      </w:r>
      <w:r w:rsidRPr="00884F66">
        <w:rPr>
          <w:b/>
          <w:i/>
          <w:sz w:val="28"/>
        </w:rPr>
        <w:tab/>
      </w:r>
      <w:r w:rsidR="00406728">
        <w:fldChar w:fldCharType="begin"/>
      </w:r>
      <w:r w:rsidR="00406728">
        <w:instrText xml:space="preserve"> DOCPROPERTY  Tdoc#  \* MERGEFORMAT </w:instrText>
      </w:r>
      <w:r w:rsidR="00406728">
        <w:fldChar w:fldCharType="separate"/>
      </w:r>
      <w:r w:rsidRPr="00884F66">
        <w:rPr>
          <w:b/>
          <w:i/>
          <w:sz w:val="28"/>
        </w:rPr>
        <w:t>S2-</w:t>
      </w:r>
      <w:r w:rsidRPr="00406728">
        <w:rPr>
          <w:b/>
          <w:i/>
          <w:sz w:val="28"/>
        </w:rPr>
        <w:t>23</w:t>
      </w:r>
      <w:r w:rsidR="00406728" w:rsidRPr="00406728">
        <w:rPr>
          <w:b/>
          <w:i/>
          <w:sz w:val="28"/>
        </w:rPr>
        <w:t>09211</w:t>
      </w:r>
      <w:r w:rsidR="00406728">
        <w:rPr>
          <w:b/>
          <w:i/>
          <w:sz w:val="28"/>
          <w:highlight w:val="cyan"/>
        </w:rPr>
        <w:fldChar w:fldCharType="end"/>
      </w:r>
    </w:p>
    <w:p w14:paraId="6256080E" w14:textId="77777777" w:rsidR="00884F66" w:rsidRPr="00884F66" w:rsidRDefault="00406728" w:rsidP="00884F66">
      <w:pPr>
        <w:pStyle w:val="CRCoverPage"/>
        <w:outlineLvl w:val="0"/>
        <w:rPr>
          <w:b/>
          <w:sz w:val="24"/>
        </w:rPr>
      </w:pPr>
      <w:r>
        <w:fldChar w:fldCharType="begin"/>
      </w:r>
      <w:r>
        <w:instrText xml:space="preserve"> DOCPROPERTY  Location  \* MERGEFORMAT </w:instrText>
      </w:r>
      <w:r>
        <w:fldChar w:fldCharType="separate"/>
      </w:r>
      <w:r w:rsidR="00884F66" w:rsidRPr="00884F66">
        <w:rPr>
          <w:b/>
          <w:sz w:val="24"/>
        </w:rPr>
        <w:t>Goteborg</w:t>
      </w:r>
      <w:r>
        <w:rPr>
          <w:b/>
          <w:sz w:val="24"/>
        </w:rPr>
        <w:fldChar w:fldCharType="end"/>
      </w:r>
      <w:r w:rsidR="00884F66" w:rsidRPr="00884F66">
        <w:rPr>
          <w:b/>
          <w:sz w:val="24"/>
        </w:rPr>
        <w:t xml:space="preserve">, </w:t>
      </w:r>
      <w:r>
        <w:fldChar w:fldCharType="begin"/>
      </w:r>
      <w:r>
        <w:instrText xml:space="preserve"> DOCPROPERTY  Country  \* MERGEFORMAT </w:instrText>
      </w:r>
      <w:r>
        <w:fldChar w:fldCharType="separate"/>
      </w:r>
      <w:r w:rsidR="00884F66" w:rsidRPr="00884F66">
        <w:rPr>
          <w:b/>
          <w:sz w:val="24"/>
        </w:rPr>
        <w:t>Sweden</w:t>
      </w:r>
      <w:r>
        <w:rPr>
          <w:b/>
          <w:sz w:val="24"/>
        </w:rPr>
        <w:fldChar w:fldCharType="end"/>
      </w:r>
      <w:r w:rsidR="00884F66" w:rsidRPr="00884F66">
        <w:rPr>
          <w:b/>
          <w:sz w:val="24"/>
        </w:rPr>
        <w:t xml:space="preserve">, </w:t>
      </w:r>
      <w:r>
        <w:fldChar w:fldCharType="begin"/>
      </w:r>
      <w:r>
        <w:instrText xml:space="preserve"> DOCPROPERTY  StartDate  \* MERGEFORMAT </w:instrText>
      </w:r>
      <w:r>
        <w:fldChar w:fldCharType="separate"/>
      </w:r>
      <w:r w:rsidR="00884F66" w:rsidRPr="00884F66">
        <w:rPr>
          <w:b/>
          <w:sz w:val="24"/>
        </w:rPr>
        <w:t xml:space="preserve"> August 21</w:t>
      </w:r>
      <w:r>
        <w:rPr>
          <w:b/>
          <w:sz w:val="24"/>
        </w:rPr>
        <w:fldChar w:fldCharType="end"/>
      </w:r>
      <w:r w:rsidR="00884F66" w:rsidRPr="00884F66">
        <w:rPr>
          <w:b/>
          <w:sz w:val="24"/>
        </w:rPr>
        <w:t xml:space="preserve"> - </w:t>
      </w:r>
      <w:r>
        <w:fldChar w:fldCharType="begin"/>
      </w:r>
      <w:r>
        <w:instrText xml:space="preserve"> DOCPROPERTY  EndDate  \* MERGEFORMAT </w:instrText>
      </w:r>
      <w:r>
        <w:fldChar w:fldCharType="separate"/>
      </w:r>
      <w:r w:rsidR="00884F66" w:rsidRPr="00884F66">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406728" w:rsidP="00884F66">
            <w:pPr>
              <w:pStyle w:val="CRCoverPage"/>
              <w:spacing w:after="0"/>
              <w:jc w:val="right"/>
              <w:rPr>
                <w:b/>
                <w:sz w:val="28"/>
              </w:rPr>
            </w:pPr>
            <w:r>
              <w:fldChar w:fldCharType="begin"/>
            </w:r>
            <w:r>
              <w:instrText xml:space="preserve"> DOCPROPERTY  Spec#  \* MERGEFORMAT </w:instrText>
            </w:r>
            <w:r>
              <w:fldChar w:fldCharType="separate"/>
            </w:r>
            <w:r w:rsidR="00884F66" w:rsidRPr="00884F66">
              <w:rPr>
                <w:b/>
                <w:sz w:val="28"/>
              </w:rPr>
              <w:t>23.50</w:t>
            </w:r>
            <w:r>
              <w:rPr>
                <w:b/>
                <w:sz w:val="28"/>
              </w:rPr>
              <w:fldChar w:fldCharType="end"/>
            </w:r>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74C9469A" w:rsidR="00884F66" w:rsidRPr="00884F66" w:rsidRDefault="00884F66" w:rsidP="00884F66">
            <w:pPr>
              <w:pStyle w:val="CRCoverPage"/>
              <w:spacing w:after="0"/>
              <w:rPr>
                <w:highlight w:val="cyan"/>
              </w:rPr>
            </w:pPr>
            <w:fldSimple w:instr=" DOCPROPERTY  Cr#  \* MERGEFORMAT ">
              <w:r w:rsidR="00406728" w:rsidRPr="00406728">
                <w:rPr>
                  <w:b/>
                  <w:sz w:val="28"/>
                </w:rPr>
                <w:t>1142</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D833BD3" w:rsidR="00884F66" w:rsidRPr="00884F66" w:rsidRDefault="00406728" w:rsidP="00884F66">
            <w:pPr>
              <w:pStyle w:val="CRCoverPage"/>
              <w:spacing w:after="0"/>
              <w:jc w:val="center"/>
              <w:rPr>
                <w:b/>
              </w:rPr>
            </w:pPr>
            <w:r>
              <w:fldChar w:fldCharType="begin"/>
            </w:r>
            <w:r>
              <w:instrText xml:space="preserve"> DOCPROPERTY  Revision  \* MERGEFORMAT </w:instrText>
            </w:r>
            <w:r>
              <w:fldChar w:fldCharType="separate"/>
            </w:r>
            <w:r w:rsidR="00884F66" w:rsidRPr="00884F66">
              <w:rPr>
                <w:b/>
                <w:sz w:val="28"/>
              </w:rPr>
              <w:t>-</w:t>
            </w:r>
            <w:r>
              <w:rPr>
                <w:b/>
                <w:sz w:val="28"/>
              </w:rPr>
              <w:fldChar w:fldCharType="end"/>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125E9C06" w:rsidR="00884F66" w:rsidRPr="00884F66" w:rsidRDefault="00406728" w:rsidP="00884F66">
            <w:pPr>
              <w:pStyle w:val="CRCoverPage"/>
              <w:spacing w:after="0"/>
              <w:jc w:val="center"/>
              <w:rPr>
                <w:sz w:val="28"/>
              </w:rPr>
            </w:pPr>
            <w:r>
              <w:fldChar w:fldCharType="begin"/>
            </w:r>
            <w:r>
              <w:instrText xml:space="preserve"> DOCPROPERTY  Version  \* MERGEFORMAT </w:instrText>
            </w:r>
            <w:r>
              <w:fldChar w:fldCharType="separate"/>
            </w:r>
            <w:r w:rsidR="00884F66" w:rsidRPr="00884F66">
              <w:rPr>
                <w:b/>
                <w:sz w:val="28"/>
              </w:rPr>
              <w:t>18.2.0</w:t>
            </w:r>
            <w:r>
              <w:rPr>
                <w:b/>
                <w:sz w:val="28"/>
              </w:rPr>
              <w:fldChar w:fldCharType="end"/>
            </w:r>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66342B26" w:rsidR="00884F66" w:rsidRPr="00884F66" w:rsidRDefault="00406728" w:rsidP="00884F66">
            <w:pPr>
              <w:pStyle w:val="CRCoverPage"/>
              <w:spacing w:after="0"/>
              <w:ind w:left="100"/>
            </w:pPr>
            <w:r>
              <w:fldChar w:fldCharType="begin"/>
            </w:r>
            <w:r>
              <w:instrText xml:space="preserve"> DOCPROPERTY  CrTitle  \* MERGEFORMAT </w:instrText>
            </w:r>
            <w:r>
              <w:fldChar w:fldCharType="separate"/>
            </w:r>
            <w:r w:rsidR="00417E6B">
              <w:t>Corrections in the description of VPLMM Specific URSP Rules</w:t>
            </w:r>
            <w:r w:rsidR="00884F66" w:rsidRPr="00884F66">
              <w:t xml:space="preserve"> </w:t>
            </w:r>
            <w:r>
              <w:fldChar w:fldCharType="end"/>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proofErr w:type="spellStart"/>
            <w:r w:rsidRPr="00884F66">
              <w:t>InterDigital</w:t>
            </w:r>
            <w:proofErr w:type="spellEnd"/>
            <w:r w:rsidRPr="00884F66">
              <w:t xml:space="preserve">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406728" w:rsidP="00547111">
            <w:pPr>
              <w:pStyle w:val="CRCoverPage"/>
              <w:spacing w:after="0"/>
              <w:ind w:left="100"/>
            </w:pPr>
            <w:r>
              <w:fldChar w:fldCharType="begin"/>
            </w:r>
            <w:r>
              <w:instrText xml:space="preserve"> DOCPROPERTY  SourceIfTsg  \* MERGEFORMAT </w:instrText>
            </w:r>
            <w:r>
              <w:fldChar w:fldCharType="separate"/>
            </w:r>
            <w:r w:rsidR="00884F66" w:rsidRPr="00884F66">
              <w:t>SA2</w:t>
            </w:r>
            <w:r>
              <w:fldChar w:fldCharType="end"/>
            </w:r>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406728" w:rsidP="00884F66">
            <w:pPr>
              <w:pStyle w:val="CRCoverPage"/>
              <w:spacing w:after="0"/>
              <w:ind w:left="100"/>
            </w:pPr>
            <w:r>
              <w:fldChar w:fldCharType="begin"/>
            </w:r>
            <w:r>
              <w:instrText xml:space="preserve"> DOCPROPERTY  RelatedWis  \* MERGEFORMAT </w:instrText>
            </w:r>
            <w:r>
              <w:fldChar w:fldCharType="separate"/>
            </w:r>
            <w:proofErr w:type="spellStart"/>
            <w:r w:rsidR="00417E6B">
              <w:t>eUEPO</w:t>
            </w:r>
            <w:proofErr w:type="spellEnd"/>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0FD3E2E8" w:rsidR="00884F66" w:rsidRPr="00884F66" w:rsidRDefault="00406728" w:rsidP="00884F66">
            <w:pPr>
              <w:pStyle w:val="CRCoverPage"/>
              <w:spacing w:after="0"/>
              <w:ind w:left="100"/>
            </w:pPr>
            <w:r>
              <w:fldChar w:fldCharType="begin"/>
            </w:r>
            <w:r>
              <w:instrText xml:space="preserve"> DOCPROPERTY  ResDate  \* MERGEFORMAT </w:instrText>
            </w:r>
            <w:r>
              <w:fldChar w:fldCharType="separate"/>
            </w:r>
            <w:r w:rsidR="00884F66" w:rsidRPr="00884F66">
              <w:t>2023-08-</w:t>
            </w:r>
            <w:r>
              <w:t>11</w:t>
            </w:r>
            <w:r>
              <w:fldChar w:fldCharType="end"/>
            </w:r>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406728" w:rsidP="00D24991">
            <w:pPr>
              <w:pStyle w:val="CRCoverPage"/>
              <w:spacing w:after="0"/>
              <w:ind w:left="100" w:right="-609"/>
              <w:rPr>
                <w:b/>
              </w:rPr>
            </w:pPr>
            <w:r>
              <w:fldChar w:fldCharType="begin"/>
            </w:r>
            <w:r>
              <w:instrText xml:space="preserve"> DOCPROPERTY  Cat  \* MERGEFORMAT </w:instrText>
            </w:r>
            <w:r>
              <w:fldChar w:fldCharType="separate"/>
            </w:r>
            <w:r w:rsidR="00884F66" w:rsidRPr="00884F66">
              <w:rPr>
                <w:b/>
              </w:rPr>
              <w:t>F</w:t>
            </w:r>
            <w:r>
              <w:rPr>
                <w:b/>
              </w:rPr>
              <w:fldChar w:fldCharType="end"/>
            </w:r>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406728">
            <w:pPr>
              <w:pStyle w:val="CRCoverPage"/>
              <w:spacing w:after="0"/>
              <w:ind w:left="100"/>
            </w:pPr>
            <w:r>
              <w:fldChar w:fldCharType="begin"/>
            </w:r>
            <w:r>
              <w:instrText xml:space="preserve"> DOCPROPERTY  Release  \* MERGEFORMAT </w:instrText>
            </w:r>
            <w:r>
              <w:fldChar w:fldCharType="separate"/>
            </w:r>
            <w:r w:rsidR="00D24991" w:rsidRPr="00884F66">
              <w:t>Rel</w:t>
            </w:r>
            <w:r w:rsidR="00884F66" w:rsidRPr="00884F66">
              <w:t>-18</w:t>
            </w:r>
            <w:r>
              <w:fldChar w:fldCharType="end"/>
            </w:r>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1D5938AB" w14:textId="77777777" w:rsidR="00884F66" w:rsidRDefault="0039042D">
            <w:pPr>
              <w:pStyle w:val="CRCoverPage"/>
              <w:spacing w:after="0"/>
              <w:ind w:left="100"/>
            </w:pPr>
            <w:r>
              <w:t>Section 6.6.2.2.3 says “</w:t>
            </w:r>
            <w:r w:rsidRPr="0039042D">
              <w:rPr>
                <w:i/>
                <w:iCs/>
              </w:rPr>
              <w:t xml:space="preserve">The H-PCF provides VPLMN specific URSP Rules that contains </w:t>
            </w:r>
            <w:r w:rsidRPr="0039042D">
              <w:rPr>
                <w:b/>
                <w:bCs/>
                <w:i/>
                <w:iCs/>
              </w:rPr>
              <w:t>HPLMN values</w:t>
            </w:r>
            <w:r w:rsidRPr="0039042D">
              <w:rPr>
                <w:i/>
                <w:iCs/>
              </w:rPr>
              <w:t xml:space="preserve"> for Network Slice Selection Policies and the DNN Selection Policies contains values within the list of subscribed DNNs and has LBO Roaming set to allowed in the UE Policy Context Subscription Data in UDR. When provided, the Time and Location criteria in each of the RSD contain </w:t>
            </w:r>
            <w:r w:rsidRPr="0039042D">
              <w:rPr>
                <w:b/>
                <w:bCs/>
                <w:i/>
                <w:iCs/>
              </w:rPr>
              <w:t>VPLMN values</w:t>
            </w:r>
            <w:r w:rsidRPr="0039042D">
              <w:t>.</w:t>
            </w:r>
            <w:r>
              <w:t>”</w:t>
            </w:r>
          </w:p>
          <w:p w14:paraId="5B1CEEDD" w14:textId="77777777" w:rsidR="0039042D" w:rsidRDefault="0039042D">
            <w:pPr>
              <w:pStyle w:val="CRCoverPage"/>
              <w:spacing w:after="0"/>
              <w:ind w:left="100"/>
            </w:pPr>
          </w:p>
          <w:p w14:paraId="708AA7DE" w14:textId="5A2E0EE8" w:rsidR="00417E6B" w:rsidRPr="00884F66" w:rsidRDefault="0039042D" w:rsidP="00417E6B">
            <w:pPr>
              <w:pStyle w:val="CRCoverPage"/>
              <w:spacing w:after="0"/>
              <w:ind w:left="100"/>
            </w:pPr>
            <w:r>
              <w:t xml:space="preserve">The above bold text is incorrect because the URSP Rules do not contain </w:t>
            </w:r>
            <w:r w:rsidRPr="0039042D">
              <w:rPr>
                <w:b/>
                <w:bCs/>
              </w:rPr>
              <w:t>PLMN Values</w:t>
            </w:r>
            <w:r>
              <w:t>.</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37504340" w14:textId="597EB2B9" w:rsidR="00417E6B" w:rsidRDefault="00417E6B">
            <w:pPr>
              <w:pStyle w:val="CRCoverPage"/>
              <w:spacing w:after="0"/>
              <w:ind w:left="100"/>
            </w:pPr>
            <w:r>
              <w:t>Updated the text to clarify that it is not HPLMN values, but values that are associated with the HPLMN.</w:t>
            </w:r>
          </w:p>
          <w:p w14:paraId="6F685AD7" w14:textId="77777777" w:rsidR="00417E6B" w:rsidRDefault="00417E6B">
            <w:pPr>
              <w:pStyle w:val="CRCoverPage"/>
              <w:spacing w:after="0"/>
              <w:ind w:left="100"/>
            </w:pPr>
          </w:p>
          <w:p w14:paraId="69A8E15E" w14:textId="4AE00820" w:rsidR="00417E6B" w:rsidRDefault="00417E6B" w:rsidP="00417E6B">
            <w:pPr>
              <w:pStyle w:val="CRCoverPage"/>
              <w:spacing w:after="0"/>
              <w:ind w:left="100"/>
            </w:pPr>
            <w:r>
              <w:t xml:space="preserve">Updated the text to clarify that it is not VPLMN values, but </w:t>
            </w:r>
            <w:r w:rsidRPr="00417E6B">
              <w:t>values that are based on agreements with the VPLMN or service parameters that were received from the VPLMN</w:t>
            </w:r>
            <w:r>
              <w:t>.</w:t>
            </w:r>
          </w:p>
          <w:p w14:paraId="5125C612" w14:textId="77777777" w:rsidR="00417E6B" w:rsidRDefault="00417E6B" w:rsidP="00417E6B">
            <w:pPr>
              <w:pStyle w:val="CRCoverPage"/>
              <w:spacing w:after="0"/>
              <w:ind w:left="100"/>
            </w:pPr>
          </w:p>
          <w:p w14:paraId="31C656EC" w14:textId="3EDB1F60"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D6B1" w:rsidR="00884F66" w:rsidRPr="00884F66" w:rsidRDefault="00417E6B">
            <w:pPr>
              <w:pStyle w:val="CRCoverPage"/>
              <w:spacing w:after="0"/>
              <w:ind w:left="100"/>
            </w:pPr>
            <w:r>
              <w:t>Incorrect and/or confusing specification.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0BB399C" w:rsidR="001E41F3" w:rsidRPr="00884F66" w:rsidRDefault="00884F66">
            <w:pPr>
              <w:pStyle w:val="CRCoverPage"/>
              <w:spacing w:after="0"/>
              <w:ind w:left="100"/>
            </w:pPr>
            <w:r w:rsidRPr="00884F66">
              <w:t>6.6.2.</w:t>
            </w:r>
            <w:r w:rsidR="00417E6B">
              <w:t>2.3</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w:t>
            </w:r>
            <w:proofErr w:type="gramStart"/>
            <w:r w:rsidRPr="00884F66">
              <w:rPr>
                <w:b/>
                <w:i/>
              </w:rPr>
              <w:t>show</w:t>
            </w:r>
            <w:proofErr w:type="gramEnd"/>
            <w:r w:rsidRPr="00884F66">
              <w:rPr>
                <w:b/>
                <w:i/>
              </w:rPr>
              <w:t xml:space="preserve">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Pr="00884F66" w:rsidRDefault="00884F66" w:rsidP="00884F66">
      <w:pPr>
        <w:rPr>
          <w:color w:val="FF0000"/>
          <w:sz w:val="28"/>
          <w:szCs w:val="28"/>
        </w:rPr>
      </w:pPr>
      <w:r w:rsidRPr="00884F66">
        <w:rPr>
          <w:color w:val="FF0000"/>
          <w:sz w:val="28"/>
          <w:szCs w:val="28"/>
        </w:rPr>
        <w:lastRenderedPageBreak/>
        <w:t>*************************** Start of Changes ***************************</w:t>
      </w:r>
    </w:p>
    <w:p w14:paraId="3FBBC8CF" w14:textId="77777777" w:rsidR="0039042D" w:rsidRDefault="0039042D" w:rsidP="0039042D">
      <w:pPr>
        <w:pStyle w:val="Heading5"/>
      </w:pPr>
      <w:bookmarkStart w:id="1" w:name="_Toc138395269"/>
      <w:r>
        <w:t>6.6.2.2.3</w:t>
      </w:r>
      <w:r>
        <w:tab/>
        <w:t>Provision of URSP Rules to route traffic to the VPLMN</w:t>
      </w:r>
      <w:bookmarkEnd w:id="1"/>
    </w:p>
    <w:p w14:paraId="22137A3A" w14:textId="42867CE9" w:rsidR="0039042D" w:rsidRDefault="0039042D" w:rsidP="0039042D">
      <w:r>
        <w:t xml:space="preserve">The H-PCF may provision VPLMN specific URSP Rules to UE for the purpose </w:t>
      </w:r>
      <w:del w:id="2" w:author="Michael Starsinic" w:date="2023-08-07T14:45:00Z">
        <w:r w:rsidDel="00417E6B">
          <w:delText xml:space="preserve">to </w:delText>
        </w:r>
      </w:del>
      <w:ins w:id="3" w:author="Michael Starsinic" w:date="2023-08-07T14:45:00Z">
        <w:r w:rsidR="00417E6B">
          <w:t xml:space="preserve">of </w:t>
        </w:r>
      </w:ins>
      <w:r>
        <w:t>rout</w:t>
      </w:r>
      <w:ins w:id="4" w:author="Michael Starsinic" w:date="2023-08-07T14:45:00Z">
        <w:r w:rsidR="00417E6B">
          <w:t>ing</w:t>
        </w:r>
      </w:ins>
      <w:del w:id="5" w:author="Michael Starsinic" w:date="2023-08-07T14:45:00Z">
        <w:r w:rsidDel="00417E6B">
          <w:delText>e</w:delText>
        </w:r>
      </w:del>
      <w:r>
        <w:t xml:space="preserve"> traffic to the VPLMN. The H-PCF provides VPLMN specific URSP Rules</w:t>
      </w:r>
      <w:ins w:id="6" w:author="Michael Starsinic" w:date="2023-08-07T14:34:00Z">
        <w:r w:rsidR="00D038CB">
          <w:t>. The</w:t>
        </w:r>
      </w:ins>
      <w:del w:id="7" w:author="Michael Starsinic" w:date="2023-08-07T14:34:00Z">
        <w:r w:rsidDel="00D038CB">
          <w:delText xml:space="preserve"> that contains HPLMN values for</w:delText>
        </w:r>
      </w:del>
      <w:r>
        <w:t xml:space="preserve"> Network Slice Selection Policies </w:t>
      </w:r>
      <w:ins w:id="8" w:author="Michael Starsinic" w:date="2023-08-07T14:34:00Z">
        <w:r w:rsidR="00D038CB">
          <w:t xml:space="preserve">of the VPLMN specific URSP Rules </w:t>
        </w:r>
      </w:ins>
      <w:ins w:id="9" w:author="Michael Starsinic" w:date="2023-08-07T22:16:00Z">
        <w:r w:rsidR="00F1115F">
          <w:t xml:space="preserve">contain </w:t>
        </w:r>
      </w:ins>
      <w:ins w:id="10" w:author="Michael Starsinic" w:date="2023-08-07T14:35:00Z">
        <w:r w:rsidR="00D038CB">
          <w:t>values that are associated with the HPLMN. T</w:t>
        </w:r>
      </w:ins>
      <w:del w:id="11" w:author="Michael Starsinic" w:date="2023-08-07T14:35:00Z">
        <w:r w:rsidDel="00D038CB">
          <w:delText>and t</w:delText>
        </w:r>
      </w:del>
      <w:r>
        <w:t>he DNN Selection Policies</w:t>
      </w:r>
      <w:ins w:id="12" w:author="Michael Starsinic" w:date="2023-08-07T14:35:00Z">
        <w:r w:rsidR="00D038CB">
          <w:t xml:space="preserve"> of the VPLMN specific URSP Rules</w:t>
        </w:r>
      </w:ins>
      <w:r>
        <w:t xml:space="preserve"> contain</w:t>
      </w:r>
      <w:ins w:id="13" w:author="Michael Starsinic" w:date="2023-08-07T14:46:00Z">
        <w:r w:rsidR="00417E6B">
          <w:t xml:space="preserve"> DNN</w:t>
        </w:r>
      </w:ins>
      <w:del w:id="14" w:author="Michael Starsinic" w:date="2023-08-07T14:35:00Z">
        <w:r w:rsidDel="00D038CB">
          <w:delText>s</w:delText>
        </w:r>
      </w:del>
      <w:r>
        <w:t xml:space="preserve"> values </w:t>
      </w:r>
      <w:del w:id="15" w:author="Michael Starsinic" w:date="2023-08-07T14:46:00Z">
        <w:r w:rsidDel="00417E6B">
          <w:delText xml:space="preserve">within </w:delText>
        </w:r>
      </w:del>
      <w:ins w:id="16" w:author="Michael Starsinic" w:date="2023-08-07T14:46:00Z">
        <w:r w:rsidR="00417E6B">
          <w:t xml:space="preserve">from </w:t>
        </w:r>
      </w:ins>
      <w:r>
        <w:t xml:space="preserve">the list of subscribed DNNs </w:t>
      </w:r>
      <w:del w:id="17" w:author="Michael Starsinic" w:date="2023-08-07T14:36:00Z">
        <w:r w:rsidDel="00D038CB">
          <w:delText>and has</w:delText>
        </w:r>
      </w:del>
      <w:ins w:id="18" w:author="Michael Starsinic" w:date="2023-08-07T14:36:00Z">
        <w:r w:rsidR="00D038CB">
          <w:t>that have</w:t>
        </w:r>
      </w:ins>
      <w:r>
        <w:t xml:space="preserve"> LBO Roaming set to allowed in the UE Policy Context Subscription Data in </w:t>
      </w:r>
      <w:ins w:id="19" w:author="Michael Starsinic" w:date="2023-08-07T22:17:00Z">
        <w:r w:rsidR="00F1115F">
          <w:t xml:space="preserve">the </w:t>
        </w:r>
      </w:ins>
      <w:r>
        <w:t xml:space="preserve">UDR. When provided, the Time and Location criteria in each of the RSD contain </w:t>
      </w:r>
      <w:del w:id="20" w:author="Michael Starsinic" w:date="2023-08-07T14:29:00Z">
        <w:r w:rsidDel="0039042D">
          <w:delText xml:space="preserve">VPLMN </w:delText>
        </w:r>
      </w:del>
      <w:r>
        <w:t>values</w:t>
      </w:r>
      <w:ins w:id="21" w:author="Michael Starsinic" w:date="2023-08-07T14:28:00Z">
        <w:r>
          <w:t xml:space="preserve"> </w:t>
        </w:r>
        <w:r w:rsidRPr="0039042D">
          <w:t>that are based on agreements with the VPLMN or service parameters that were received from the VPLMN</w:t>
        </w:r>
      </w:ins>
      <w:r>
        <w:t>.</w:t>
      </w:r>
    </w:p>
    <w:p w14:paraId="6044D26B" w14:textId="77777777" w:rsidR="0039042D" w:rsidRDefault="0039042D" w:rsidP="0039042D">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B493A6C" w14:textId="77777777" w:rsidR="0039042D" w:rsidRDefault="0039042D" w:rsidP="0039042D">
      <w:r>
        <w:t>The AF may provide application guidance on URSP Rule determination to the VPLMN or to the HPLMN.</w:t>
      </w:r>
    </w:p>
    <w:p w14:paraId="53531C1F" w14:textId="77777777" w:rsidR="0039042D" w:rsidRDefault="0039042D" w:rsidP="0039042D">
      <w:r>
        <w:t xml:space="preserve">When the AF provides application guidance on URSP Rule determination to the VPLMN, it will target "PLMN ID(s) of inbound roamers", the NEF in the VPLMN authorizes requests based on local configuration using </w:t>
      </w:r>
      <w:proofErr w:type="gramStart"/>
      <w:r>
        <w:t>e.g.</w:t>
      </w:r>
      <w:proofErr w:type="gramEnd"/>
      <w:r>
        <w:t xml:space="preserve">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366AB7C4" w14:textId="77777777" w:rsidR="0039042D" w:rsidRDefault="0039042D" w:rsidP="0039042D">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3718A043" w14:textId="77777777" w:rsidR="0039042D" w:rsidRDefault="0039042D" w:rsidP="0039042D">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t>
      </w:r>
    </w:p>
    <w:p w14:paraId="46C8FDCF" w14:textId="77777777" w:rsidR="0039042D" w:rsidRDefault="0039042D" w:rsidP="0039042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w:t>
      </w:r>
      <w:proofErr w:type="gramStart"/>
      <w:r>
        <w:t>PCF;</w:t>
      </w:r>
      <w:proofErr w:type="gramEnd"/>
    </w:p>
    <w:p w14:paraId="27BDD561" w14:textId="77777777" w:rsidR="0039042D" w:rsidRDefault="0039042D" w:rsidP="0039042D">
      <w:pPr>
        <w:pStyle w:val="B1"/>
      </w:pPr>
      <w:r>
        <w:t>-</w:t>
      </w:r>
      <w:r>
        <w:tab/>
        <w:t>subscribes to the result of the delivery of UE Policies if it was requested by the AF to the H-PCF, using the event reporting on "Notification on outcome of UE Policies delivery" described in clause 6.1.3.18; and</w:t>
      </w:r>
    </w:p>
    <w:p w14:paraId="38AFA249" w14:textId="77777777" w:rsidR="0039042D" w:rsidRDefault="0039042D" w:rsidP="0039042D">
      <w:pPr>
        <w:pStyle w:val="B1"/>
      </w:pPr>
      <w:r>
        <w:t>-</w:t>
      </w:r>
      <w:r>
        <w:tab/>
        <w:t xml:space="preserve">checks whether the requested application guidance </w:t>
      </w:r>
      <w:proofErr w:type="gramStart"/>
      <w:r>
        <w:t>are</w:t>
      </w:r>
      <w:proofErr w:type="gramEnd"/>
      <w:r>
        <w:t xml:space="preserv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44F19F43" w14:textId="77777777" w:rsidR="0039042D" w:rsidRDefault="0039042D" w:rsidP="0039042D">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0477B7E4" w14:textId="77777777" w:rsidR="0039042D" w:rsidRPr="00CF565F" w:rsidRDefault="0039042D" w:rsidP="0039042D">
      <w:pPr>
        <w:pStyle w:val="NO"/>
      </w:pPr>
      <w:r>
        <w:t>NOTE 1:</w:t>
      </w:r>
      <w:r>
        <w:tab/>
        <w:t>The H-PCF sets the precedence in URSP Rules based on operator policies.</w:t>
      </w:r>
    </w:p>
    <w:p w14:paraId="7FD6648A" w14:textId="77777777" w:rsidR="0039042D" w:rsidRPr="00CF565F" w:rsidRDefault="0039042D" w:rsidP="0039042D">
      <w:pPr>
        <w:pStyle w:val="NO"/>
      </w:pPr>
      <w:r>
        <w:lastRenderedPageBreak/>
        <w:t>NOTE 2:</w:t>
      </w:r>
      <w:r>
        <w:tab/>
        <w:t>The AMF performs SMF selection to select the SMF in VPLMN for LBO case as described in clause 6.3.2 of TS 23.501 [2].</w:t>
      </w:r>
    </w:p>
    <w:p w14:paraId="5EDC039B" w14:textId="77777777" w:rsidR="0039042D" w:rsidRDefault="0039042D" w:rsidP="0039042D">
      <w:r>
        <w:t>How the UE associates applications to PDU Sessions based on URSP Rules follows the same procedure as described in clause 6.6.2.3.</w:t>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9BCD" w14:textId="77777777" w:rsidR="00ED1DD1" w:rsidRDefault="00ED1DD1">
      <w:r>
        <w:separator/>
      </w:r>
    </w:p>
  </w:endnote>
  <w:endnote w:type="continuationSeparator" w:id="0">
    <w:p w14:paraId="41C22303" w14:textId="77777777" w:rsidR="00ED1DD1" w:rsidRDefault="00ED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8446" w14:textId="77777777" w:rsidR="00ED1DD1" w:rsidRDefault="00ED1DD1">
      <w:r>
        <w:separator/>
      </w:r>
    </w:p>
  </w:footnote>
  <w:footnote w:type="continuationSeparator" w:id="0">
    <w:p w14:paraId="3754B979" w14:textId="77777777" w:rsidR="00ED1DD1" w:rsidRDefault="00ED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42D"/>
    <w:rsid w:val="003E1A36"/>
    <w:rsid w:val="00406728"/>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16805"/>
    <w:rsid w:val="00A246B6"/>
    <w:rsid w:val="00A47E70"/>
    <w:rsid w:val="00A50CF0"/>
    <w:rsid w:val="00A54177"/>
    <w:rsid w:val="00A660F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1354"/>
    <w:rsid w:val="00C95985"/>
    <w:rsid w:val="00CC5026"/>
    <w:rsid w:val="00CC68D0"/>
    <w:rsid w:val="00D038CB"/>
    <w:rsid w:val="00D03F9A"/>
    <w:rsid w:val="00D06D51"/>
    <w:rsid w:val="00D24991"/>
    <w:rsid w:val="00D50255"/>
    <w:rsid w:val="00D66520"/>
    <w:rsid w:val="00D84AE9"/>
    <w:rsid w:val="00DE34CF"/>
    <w:rsid w:val="00E13F3D"/>
    <w:rsid w:val="00E34898"/>
    <w:rsid w:val="00EB09B7"/>
    <w:rsid w:val="00ED1DD1"/>
    <w:rsid w:val="00EE7D7C"/>
    <w:rsid w:val="00F111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23a22248-acb0-4303-bd1b-c36b2527d0a2"/>
    <ds:schemaRef ds:uri="http://schemas.microsoft.com/office/2006/metadata/properties"/>
    <ds:schemaRef ds:uri="http://purl.org/dc/terms/"/>
    <ds:schemaRef ds:uri="http://purl.org/dc/dcmitype/"/>
    <ds:schemaRef ds:uri="http://purl.org/dc/elements/1.1/"/>
    <ds:schemaRef ds:uri="http://schemas.microsoft.com/office/infopath/2007/PartnerControls"/>
    <ds:schemaRef ds:uri="http://schemas.microsoft.com/sharepoint/v4"/>
    <ds:schemaRef ds:uri="http://schemas.microsoft.com/office/2006/documentManagement/types"/>
    <ds:schemaRef ds:uri="http://www.w3.org/XML/1998/namespace"/>
    <ds:schemaRef ds:uri="http://schemas.openxmlformats.org/package/2006/metadata/core-properties"/>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1233</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2020-02-03T08:32:00Z</dcterms:created>
  <dcterms:modified xsi:type="dcterms:W3CDTF">2023-08-11T15:53:00Z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